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5D2F21D"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613A1">
        <w:rPr>
          <w:b/>
          <w:noProof/>
          <w:sz w:val="24"/>
          <w:szCs w:val="24"/>
        </w:rPr>
        <w:t>4</w:t>
      </w:r>
      <w:r w:rsidR="00C66810" w:rsidRPr="00E8189C">
        <w:rPr>
          <w:b/>
          <w:i/>
          <w:noProof/>
          <w:sz w:val="24"/>
          <w:szCs w:val="24"/>
        </w:rPr>
        <w:tab/>
      </w:r>
      <w:r w:rsidR="009D193A" w:rsidRPr="009D193A">
        <w:rPr>
          <w:b/>
          <w:iCs/>
          <w:noProof/>
          <w:sz w:val="24"/>
          <w:szCs w:val="24"/>
        </w:rPr>
        <w:t>S2-240</w:t>
      </w:r>
      <w:r w:rsidR="0072319E">
        <w:rPr>
          <w:b/>
          <w:iCs/>
          <w:noProof/>
          <w:sz w:val="24"/>
          <w:szCs w:val="24"/>
        </w:rPr>
        <w:t>9213</w:t>
      </w:r>
    </w:p>
    <w:p w14:paraId="02AA8FD4" w14:textId="3D334024" w:rsidR="00C66810" w:rsidRPr="00CA3011" w:rsidRDefault="007613A1" w:rsidP="00CA3011">
      <w:pPr>
        <w:pStyle w:val="CRCoverPage"/>
        <w:outlineLvl w:val="0"/>
        <w:rPr>
          <w:b/>
          <w:noProof/>
          <w:sz w:val="24"/>
        </w:rPr>
      </w:pPr>
      <w:r w:rsidRPr="007C6F43">
        <w:rPr>
          <w:rFonts w:cs="Arial"/>
          <w:b/>
          <w:bCs/>
          <w:sz w:val="24"/>
        </w:rPr>
        <w:t>Maastricht, Netherlands, 19 August – 23 August, 2024</w:t>
      </w:r>
      <w:r w:rsidR="00D0589F">
        <w:rPr>
          <w:b/>
          <w:noProof/>
          <w:sz w:val="24"/>
        </w:rPr>
        <w:tab/>
      </w:r>
      <w:r w:rsidR="00CA3011">
        <w:rPr>
          <w:b/>
          <w:noProof/>
          <w:sz w:val="24"/>
        </w:rPr>
        <w:tab/>
      </w:r>
      <w:r w:rsidR="0072319E">
        <w:rPr>
          <w:b/>
          <w:noProof/>
          <w:sz w:val="24"/>
        </w:rPr>
        <w:tab/>
      </w:r>
      <w:r w:rsidR="0072319E">
        <w:rPr>
          <w:b/>
          <w:noProof/>
          <w:sz w:val="24"/>
        </w:rPr>
        <w:tab/>
        <w:t xml:space="preserve">          was </w:t>
      </w:r>
      <w:r w:rsidR="0072319E" w:rsidRPr="009D193A">
        <w:rPr>
          <w:b/>
          <w:iCs/>
          <w:noProof/>
          <w:sz w:val="24"/>
          <w:szCs w:val="24"/>
        </w:rPr>
        <w:t>S2-240</w:t>
      </w:r>
      <w:r w:rsidR="0072319E">
        <w:rPr>
          <w:b/>
          <w:iCs/>
          <w:noProof/>
          <w:sz w:val="24"/>
          <w:szCs w:val="24"/>
        </w:rPr>
        <w:t>76</w:t>
      </w:r>
      <w:r w:rsidR="0072319E">
        <w:rPr>
          <w:b/>
          <w:iCs/>
          <w:noProof/>
          <w:sz w:val="24"/>
          <w:szCs w:val="24"/>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E4C3774" w:rsidR="002772A1" w:rsidRDefault="00B87800" w:rsidP="00AD19AF">
            <w:pPr>
              <w:pStyle w:val="CRCoverPage"/>
              <w:spacing w:after="0"/>
              <w:jc w:val="center"/>
              <w:rPr>
                <w:noProof/>
                <w:lang w:eastAsia="ja-JP"/>
              </w:rPr>
            </w:pPr>
            <w:r>
              <w:rPr>
                <w:b/>
                <w:noProof/>
                <w:sz w:val="28"/>
                <w:lang w:eastAsia="ja-JP"/>
              </w:rPr>
              <w:t>4</w:t>
            </w:r>
            <w:r w:rsidR="00A26CCA">
              <w:rPr>
                <w:b/>
                <w:noProof/>
                <w:sz w:val="28"/>
                <w:lang w:eastAsia="ja-JP"/>
              </w:rPr>
              <w:t>856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560FE3F" w:rsidR="002772A1" w:rsidRDefault="008F14DD">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696EE63" w:rsidR="002772A1" w:rsidRDefault="0039334C" w:rsidP="00C66810">
            <w:pPr>
              <w:pStyle w:val="CRCoverPage"/>
              <w:spacing w:after="0"/>
              <w:jc w:val="center"/>
              <w:rPr>
                <w:noProof/>
                <w:sz w:val="28"/>
              </w:rPr>
            </w:pPr>
            <w:r>
              <w:rPr>
                <w:b/>
                <w:noProof/>
                <w:sz w:val="28"/>
              </w:rPr>
              <w:t>1</w:t>
            </w:r>
            <w:r w:rsidR="00DE2119">
              <w:rPr>
                <w:b/>
                <w:noProof/>
                <w:sz w:val="28"/>
              </w:rPr>
              <w:t>9</w:t>
            </w:r>
            <w:r w:rsidR="009A404E">
              <w:rPr>
                <w:b/>
                <w:noProof/>
                <w:sz w:val="28"/>
              </w:rPr>
              <w:t>.</w:t>
            </w:r>
            <w:r w:rsidR="00DE2119">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02034FF"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w:t>
            </w:r>
            <w:r w:rsidR="00210554">
              <w:rPr>
                <w:rFonts w:eastAsia="Malgun Gothic"/>
                <w:lang w:eastAsia="ko-KR"/>
              </w:rPr>
              <w:t xml:space="preserve"> R19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32C34B9"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C5112B">
              <w:rPr>
                <w:noProof/>
              </w:rPr>
              <w:t>8</w:t>
            </w:r>
            <w:r>
              <w:rPr>
                <w:noProof/>
              </w:rPr>
              <w:t>-</w:t>
            </w:r>
            <w:r w:rsidR="00C5112B">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C52790D" w:rsidR="00B73677" w:rsidRDefault="00A2717C"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2C2485C" w:rsidR="00B73677" w:rsidRDefault="00B73677" w:rsidP="00B73677">
            <w:pPr>
              <w:pStyle w:val="CRCoverPage"/>
              <w:spacing w:after="0"/>
              <w:ind w:left="100"/>
              <w:rPr>
                <w:noProof/>
              </w:rPr>
            </w:pPr>
            <w:r>
              <w:rPr>
                <w:noProof/>
              </w:rPr>
              <w:t>Rel-1</w:t>
            </w:r>
            <w:r w:rsidR="00DE2119">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3777E476"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575708">
              <w:rPr>
                <w:lang w:val="en-US" w:eastAsia="ja-JP"/>
              </w:rPr>
              <w:t>7629</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the AMF discovers both vSMF and hSMF</w:t>
            </w:r>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w:t>
            </w:r>
            <w:r w:rsidR="00873670">
              <w:rPr>
                <w:lang w:val="en-US" w:eastAsia="ja-JP"/>
              </w:rPr>
              <w:t xml:space="preserve"> (e.g FQDN/IP-address)</w:t>
            </w:r>
            <w:r w:rsidRPr="00FA555F">
              <w:rPr>
                <w:lang w:val="en-US" w:eastAsia="ja-JP"/>
              </w:rPr>
              <w:t xml:space="preserve"> to vSMF</w:t>
            </w:r>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r w:rsidRPr="00FA555F">
              <w:rPr>
                <w:lang w:val="en-US" w:eastAsia="ja-JP"/>
              </w:rPr>
              <w:t>vSMF to re-discover hSMF.</w:t>
            </w:r>
          </w:p>
          <w:p w14:paraId="02BD000E" w14:textId="77777777" w:rsidR="00A11EC7" w:rsidRDefault="00A11EC7" w:rsidP="00ED2E9D">
            <w:pPr>
              <w:pStyle w:val="CRCoverPage"/>
              <w:spacing w:after="0"/>
              <w:rPr>
                <w:lang w:val="en-US" w:eastAsia="ja-JP"/>
              </w:rPr>
            </w:pPr>
          </w:p>
          <w:p w14:paraId="7900E8CF" w14:textId="0E28C651" w:rsidR="002C26E6"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the AMF discovers both v</w:t>
            </w:r>
            <w:r w:rsidR="00537DC5">
              <w:rPr>
                <w:lang w:val="en-US" w:eastAsia="ja-JP"/>
              </w:rPr>
              <w:t>PC</w:t>
            </w:r>
            <w:r w:rsidRPr="00FA555F">
              <w:rPr>
                <w:lang w:val="en-US" w:eastAsia="ja-JP"/>
              </w:rPr>
              <w:t>F and h</w:t>
            </w:r>
            <w:r w:rsidR="00537DC5">
              <w:rPr>
                <w:lang w:val="en-US" w:eastAsia="ja-JP"/>
              </w:rPr>
              <w:t>PC</w:t>
            </w:r>
            <w:r w:rsidRPr="00FA555F">
              <w:rPr>
                <w:lang w:val="en-US" w:eastAsia="ja-JP"/>
              </w:rPr>
              <w:t>F</w:t>
            </w:r>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r w:rsidR="006F4DC7">
              <w:rPr>
                <w:lang w:val="en-US" w:eastAsia="ja-JP"/>
              </w:rPr>
              <w:t>h</w:t>
            </w:r>
            <w:r w:rsidR="00537DC5">
              <w:rPr>
                <w:lang w:val="en-US" w:eastAsia="ja-JP"/>
              </w:rPr>
              <w:t>PC</w:t>
            </w:r>
            <w:r w:rsidR="006F4DC7" w:rsidRPr="00FA555F">
              <w:rPr>
                <w:lang w:val="en-US" w:eastAsia="ja-JP"/>
              </w:rPr>
              <w:t>F ID to v</w:t>
            </w:r>
            <w:r w:rsidR="00537DC5">
              <w:rPr>
                <w:lang w:val="en-US" w:eastAsia="ja-JP"/>
              </w:rPr>
              <w:t>PC</w:t>
            </w:r>
            <w:r w:rsidR="006F4DC7" w:rsidRPr="00FA555F">
              <w:rPr>
                <w:lang w:val="en-US" w:eastAsia="ja-JP"/>
              </w:rPr>
              <w:t>F</w:t>
            </w:r>
            <w:r w:rsidR="006F4DC7">
              <w:rPr>
                <w:lang w:val="en-US" w:eastAsia="ja-JP"/>
              </w:rPr>
              <w:t xml:space="preserve"> (it does not provide</w:t>
            </w:r>
            <w:r w:rsidR="006F4DC7" w:rsidRPr="00FA555F">
              <w:rPr>
                <w:lang w:val="en-US" w:eastAsia="ja-JP"/>
              </w:rPr>
              <w:t xml:space="preserve"> </w:t>
            </w:r>
            <w:r w:rsidR="006F4DC7">
              <w:rPr>
                <w:lang w:val="en-US" w:eastAsia="ja-JP"/>
              </w:rPr>
              <w:t>h</w:t>
            </w:r>
            <w:r w:rsidR="00537DC5">
              <w:rPr>
                <w:lang w:val="en-US" w:eastAsia="ja-JP"/>
              </w:rPr>
              <w:t>PC</w:t>
            </w:r>
            <w:r w:rsidR="006F4DC7">
              <w:rPr>
                <w:lang w:val="en-US" w:eastAsia="ja-JP"/>
              </w:rPr>
              <w:t xml:space="preserve">F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r w:rsidR="006F4DC7" w:rsidRPr="00FA555F">
              <w:rPr>
                <w:lang w:val="en-US" w:eastAsia="ja-JP"/>
              </w:rPr>
              <w:t>v</w:t>
            </w:r>
            <w:r w:rsidR="00537DC5">
              <w:rPr>
                <w:lang w:val="en-US" w:eastAsia="ja-JP"/>
              </w:rPr>
              <w:t>PC</w:t>
            </w:r>
            <w:r w:rsidR="006F4DC7" w:rsidRPr="00FA555F">
              <w:rPr>
                <w:lang w:val="en-US" w:eastAsia="ja-JP"/>
              </w:rPr>
              <w:t xml:space="preserve">F to discover </w:t>
            </w:r>
            <w:r w:rsidR="006F4DC7">
              <w:rPr>
                <w:lang w:val="en-US" w:eastAsia="ja-JP"/>
              </w:rPr>
              <w:t xml:space="preserve">the FQDN/IP-addr/port of the </w:t>
            </w:r>
            <w:r w:rsidR="006F4DC7" w:rsidRPr="00FA555F">
              <w:rPr>
                <w:lang w:val="en-US" w:eastAsia="ja-JP"/>
              </w:rPr>
              <w:t>h</w:t>
            </w:r>
            <w:r w:rsidR="00537DC5">
              <w:rPr>
                <w:lang w:val="en-US" w:eastAsia="ja-JP"/>
              </w:rPr>
              <w:t>PC</w:t>
            </w:r>
            <w:r w:rsidR="006F4DC7" w:rsidRPr="00FA555F">
              <w:rPr>
                <w:lang w:val="en-US" w:eastAsia="ja-JP"/>
              </w:rPr>
              <w:t>F</w:t>
            </w:r>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6A1D41E" w:rsidR="00F37D59" w:rsidRPr="001E2743" w:rsidRDefault="00D0293B" w:rsidP="001D6C1D">
            <w:pPr>
              <w:pStyle w:val="CRCoverPage"/>
              <w:spacing w:after="0"/>
              <w:ind w:left="100"/>
              <w:rPr>
                <w:noProof/>
              </w:rPr>
            </w:pPr>
            <w:r>
              <w:rPr>
                <w:noProof/>
              </w:rPr>
              <w:t xml:space="preserve">This CR proposes to update </w:t>
            </w:r>
            <w:r w:rsidRPr="00140E21">
              <w:t>Npcf_UEPolicyControl</w:t>
            </w:r>
            <w:r>
              <w:rPr>
                <w:noProof/>
              </w:rPr>
              <w:t xml:space="preserve"> service such that H-PCF address can be provided to V-PCF along H-PCF ID (same as it is done for the H-SMF).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F62BADB" w:rsidR="00B73677" w:rsidRDefault="005A2334" w:rsidP="00306C03">
            <w:pPr>
              <w:pStyle w:val="CRCoverPage"/>
              <w:spacing w:after="0"/>
              <w:ind w:left="100"/>
              <w:rPr>
                <w:noProof/>
              </w:rPr>
            </w:pPr>
            <w:r>
              <w:rPr>
                <w:noProof/>
              </w:rPr>
              <w:t xml:space="preserve">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CCB4694" w:rsidR="00B73677" w:rsidRDefault="005405F2" w:rsidP="00B73677">
            <w:pPr>
              <w:pStyle w:val="CRCoverPage"/>
              <w:spacing w:after="0"/>
              <w:ind w:left="100"/>
              <w:rPr>
                <w:noProof/>
                <w:lang w:eastAsia="ja-JP"/>
              </w:rPr>
            </w:pPr>
            <w:r w:rsidRPr="00140E21">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F82CBA5" w14:textId="77777777" w:rsidR="00C24CB9" w:rsidRPr="00140E21" w:rsidRDefault="00C24CB9" w:rsidP="00C24CB9">
      <w:pPr>
        <w:pStyle w:val="Heading5"/>
      </w:pPr>
      <w:bookmarkStart w:id="29" w:name="_Toc170198105"/>
      <w:bookmarkStart w:id="30" w:name="_Toc20204501"/>
      <w:bookmarkStart w:id="31" w:name="_Toc27895200"/>
      <w:bookmarkStart w:id="32" w:name="_Toc36192297"/>
      <w:bookmarkStart w:id="33" w:name="_Toc45193410"/>
      <w:bookmarkStart w:id="34" w:name="_Toc47593042"/>
      <w:bookmarkStart w:id="35" w:name="_Toc51835129"/>
      <w:bookmarkStart w:id="36" w:name="_Toc170196506"/>
      <w:r w:rsidRPr="00140E21">
        <w:t>5.2.5.6.2</w:t>
      </w:r>
      <w:r w:rsidRPr="00140E21">
        <w:tab/>
        <w:t>Npcf_UEPolicyControl_Create service operation</w:t>
      </w:r>
      <w:bookmarkEnd w:id="29"/>
    </w:p>
    <w:p w14:paraId="37CB55A1" w14:textId="77777777" w:rsidR="00C24CB9" w:rsidRPr="00140E21" w:rsidRDefault="00C24CB9" w:rsidP="00C24CB9">
      <w:r w:rsidRPr="00140E21">
        <w:rPr>
          <w:b/>
        </w:rPr>
        <w:t>Service operation name:</w:t>
      </w:r>
      <w:r w:rsidRPr="00140E21">
        <w:t xml:space="preserve"> Npcf_UEPolicyControl_Create</w:t>
      </w:r>
    </w:p>
    <w:p w14:paraId="0EA0CF6B" w14:textId="77777777" w:rsidR="00C24CB9" w:rsidRPr="00140E21" w:rsidRDefault="00C24CB9" w:rsidP="00C24CB9">
      <w:r w:rsidRPr="00140E21">
        <w:rPr>
          <w:b/>
        </w:rPr>
        <w:t>Description:</w:t>
      </w:r>
      <w:r w:rsidRPr="00140E21">
        <w:t xml:space="preserve"> NF Service Consumer can request the creation of a UE Policy Association by providing relevant parameters about the UE context to the PCF.</w:t>
      </w:r>
    </w:p>
    <w:p w14:paraId="4A41EBC0" w14:textId="77777777" w:rsidR="00C24CB9" w:rsidRPr="00140E21" w:rsidRDefault="00C24CB9" w:rsidP="00C24CB9">
      <w:r w:rsidRPr="00140E21">
        <w:rPr>
          <w:b/>
        </w:rPr>
        <w:t>Inputs, Required:</w:t>
      </w:r>
      <w:r w:rsidRPr="00140E21">
        <w:t xml:space="preserve"> Notification endpoint, SUPI.</w:t>
      </w:r>
    </w:p>
    <w:p w14:paraId="5DFE0136" w14:textId="3491C06A" w:rsidR="00C24CB9" w:rsidRPr="00140E21" w:rsidRDefault="00C24CB9" w:rsidP="00C24CB9">
      <w:r w:rsidRPr="00140E21">
        <w:rPr>
          <w:b/>
        </w:rPr>
        <w:t>Inputs, Optional:</w:t>
      </w:r>
      <w:r w:rsidRPr="00140E21">
        <w:t xml:space="preserve"> H-PCF ID</w:t>
      </w:r>
      <w:ins w:id="37" w:author="Oracle85" w:date="2024-08-02T19:12:00Z">
        <w:r w:rsidRPr="00140E21">
          <w:rPr>
            <w:lang w:eastAsia="zh-CN"/>
          </w:rPr>
          <w:t>/address</w:t>
        </w:r>
      </w:ins>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748153FF" w14:textId="77777777" w:rsidR="00C24CB9" w:rsidRPr="00140E21" w:rsidRDefault="00C24CB9" w:rsidP="00C24CB9">
      <w:r w:rsidRPr="00140E21">
        <w:rPr>
          <w:b/>
        </w:rPr>
        <w:t>Outputs, Required:</w:t>
      </w:r>
      <w:r w:rsidRPr="00140E21">
        <w:t xml:space="preserve"> Success or Failure, UE Policy Association ID.</w:t>
      </w:r>
    </w:p>
    <w:p w14:paraId="50EFF115" w14:textId="3314FA5C" w:rsidR="00DB4344" w:rsidRDefault="00C24CB9" w:rsidP="00C24CB9">
      <w:r w:rsidRPr="00C24CB9">
        <w:rPr>
          <w:b/>
        </w:rPr>
        <w:t>Outputs, Optional:</w:t>
      </w:r>
      <w:r w:rsidRPr="00C24CB9">
        <w:t xml:space="preserve"> Policy Control Request Trigger of UE Policy Association. In the case of H-PCF is producer, UE policy information (see clause 5.2.5.6.1).</w:t>
      </w:r>
      <w:bookmarkEnd w:id="30"/>
      <w:bookmarkEnd w:id="31"/>
      <w:bookmarkEnd w:id="32"/>
      <w:bookmarkEnd w:id="33"/>
      <w:bookmarkEnd w:id="34"/>
      <w:bookmarkEnd w:id="35"/>
      <w:bookmarkEnd w:id="36"/>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B920" w14:textId="77777777" w:rsidR="00181D3A" w:rsidRDefault="00181D3A">
      <w:r>
        <w:separator/>
      </w:r>
    </w:p>
  </w:endnote>
  <w:endnote w:type="continuationSeparator" w:id="0">
    <w:p w14:paraId="0D4E81D4" w14:textId="77777777" w:rsidR="00181D3A" w:rsidRDefault="0018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F9C41" w14:textId="77777777" w:rsidR="00181D3A" w:rsidRDefault="00181D3A">
      <w:r>
        <w:separator/>
      </w:r>
    </w:p>
  </w:footnote>
  <w:footnote w:type="continuationSeparator" w:id="0">
    <w:p w14:paraId="0B366FF9" w14:textId="77777777" w:rsidR="00181D3A" w:rsidRDefault="00181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1D3A"/>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554"/>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B27"/>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2C2E"/>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6C03"/>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2C7"/>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0BA"/>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70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19E"/>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14DD"/>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5DF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40A"/>
    <w:rsid w:val="00A15E9D"/>
    <w:rsid w:val="00A20BC7"/>
    <w:rsid w:val="00A22617"/>
    <w:rsid w:val="00A22F45"/>
    <w:rsid w:val="00A231B7"/>
    <w:rsid w:val="00A23765"/>
    <w:rsid w:val="00A23995"/>
    <w:rsid w:val="00A25A3C"/>
    <w:rsid w:val="00A26329"/>
    <w:rsid w:val="00A26CCA"/>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10C2"/>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55D9"/>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23E"/>
    <w:rsid w:val="00C049FB"/>
    <w:rsid w:val="00C05EA9"/>
    <w:rsid w:val="00C1035F"/>
    <w:rsid w:val="00C118E3"/>
    <w:rsid w:val="00C12B82"/>
    <w:rsid w:val="00C142A0"/>
    <w:rsid w:val="00C14959"/>
    <w:rsid w:val="00C14C1B"/>
    <w:rsid w:val="00C15198"/>
    <w:rsid w:val="00C17A4B"/>
    <w:rsid w:val="00C17AD1"/>
    <w:rsid w:val="00C20814"/>
    <w:rsid w:val="00C20AEA"/>
    <w:rsid w:val="00C21AD8"/>
    <w:rsid w:val="00C248C0"/>
    <w:rsid w:val="00C24970"/>
    <w:rsid w:val="00C24CB9"/>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3B"/>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119"/>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618A"/>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657</Words>
  <Characters>3745</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6</cp:revision>
  <cp:lastPrinted>1900-01-01T06:00:00Z</cp:lastPrinted>
  <dcterms:created xsi:type="dcterms:W3CDTF">2024-08-22T07:29:00Z</dcterms:created>
  <dcterms:modified xsi:type="dcterms:W3CDTF">2024-08-22T07:34:00Z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